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09FE" w:rsidRPr="00DA09FE">
        <w:rPr>
          <w:b/>
          <w:i/>
          <w:noProof/>
          <w:sz w:val="28"/>
        </w:rPr>
        <w:t>S2-2105689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6D8A" w:rsidP="00547111">
            <w:pPr>
              <w:pStyle w:val="CRCoverPage"/>
              <w:spacing w:after="0"/>
              <w:rPr>
                <w:noProof/>
              </w:rPr>
            </w:pPr>
            <w:r>
              <w:rPr>
                <w:b/>
                <w:noProof/>
                <w:sz w:val="28"/>
              </w:rPr>
              <w:t>0403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2B6">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212">
            <w:pPr>
              <w:pStyle w:val="CRCoverPage"/>
              <w:spacing w:after="0"/>
              <w:ind w:left="100"/>
              <w:rPr>
                <w:noProof/>
              </w:rPr>
            </w:pPr>
            <w:r w:rsidRPr="00490212">
              <w:t>Clarify the Data collection parameters of the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B6493">
            <w:pPr>
              <w:pStyle w:val="CRCoverPage"/>
              <w:spacing w:after="0"/>
              <w:ind w:left="100"/>
              <w:rPr>
                <w:noProof/>
              </w:rPr>
            </w:pPr>
            <w:r>
              <w:rPr>
                <w:noProof/>
              </w:rPr>
              <w:t>2021-08-</w:t>
            </w:r>
            <w:r w:rsidR="004B649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2E99" w:rsidRDefault="006F3436" w:rsidP="00B92E99">
            <w:pPr>
              <w:pStyle w:val="CRCoverPage"/>
              <w:spacing w:afterLines="50"/>
              <w:ind w:left="100"/>
              <w:rPr>
                <w:rFonts w:eastAsia="等线"/>
              </w:rPr>
            </w:pPr>
            <w:r>
              <w:t xml:space="preserve">This CR is focus on the </w:t>
            </w:r>
            <w:r w:rsidR="00DD0F57">
              <w:t>NWDAF who hosts</w:t>
            </w:r>
            <w:r>
              <w:t xml:space="preserve"> DCCF</w:t>
            </w:r>
            <w:r w:rsidR="009C1063">
              <w:t xml:space="preserve"> </w:t>
            </w:r>
            <w:r>
              <w:t xml:space="preserve">i.e. </w:t>
            </w:r>
            <w:r w:rsidR="00464E62">
              <w:t xml:space="preserve">the NWDAF who can provide the </w:t>
            </w:r>
            <w:r w:rsidRPr="00265EDF">
              <w:rPr>
                <w:rFonts w:eastAsia="等线"/>
              </w:rPr>
              <w:t>data management service</w:t>
            </w:r>
            <w:r>
              <w:rPr>
                <w:rFonts w:eastAsia="等线"/>
              </w:rPr>
              <w:t xml:space="preserve">. </w:t>
            </w:r>
          </w:p>
          <w:p w:rsidR="009D070F" w:rsidRDefault="009D070F" w:rsidP="00B92E99">
            <w:pPr>
              <w:pStyle w:val="CRCoverPage"/>
              <w:spacing w:afterLines="50"/>
              <w:ind w:left="100"/>
              <w:rPr>
                <w:rFonts w:eastAsia="等线"/>
                <w:lang w:val="en-US"/>
              </w:rPr>
            </w:pPr>
            <w:r>
              <w:rPr>
                <w:rFonts w:eastAsia="等线"/>
                <w:lang w:val="en-US"/>
              </w:rPr>
              <w:t>In clause 5.2.7.2.2</w:t>
            </w:r>
            <w:r w:rsidR="00DD0F57">
              <w:rPr>
                <w:rFonts w:eastAsia="等线"/>
                <w:lang w:val="en-US"/>
              </w:rPr>
              <w:t xml:space="preserve"> of </w:t>
            </w:r>
            <w:r>
              <w:rPr>
                <w:rFonts w:eastAsia="等线"/>
                <w:lang w:val="en-US"/>
              </w:rPr>
              <w:t>TS</w:t>
            </w:r>
            <w:r w:rsidR="00DD0F57">
              <w:rPr>
                <w:rFonts w:eastAsia="等线"/>
                <w:lang w:val="en-US"/>
              </w:rPr>
              <w:t xml:space="preserve"> 23.502, it is specified that the NWDAF shoul</w:t>
            </w:r>
            <w:r w:rsidR="000669A1">
              <w:rPr>
                <w:rFonts w:eastAsia="等线"/>
                <w:lang w:val="en-US"/>
              </w:rPr>
              <w:t xml:space="preserve">d include </w:t>
            </w:r>
            <w:r w:rsidR="000669A1" w:rsidRPr="000F7150">
              <w:rPr>
                <w:rFonts w:eastAsia="等线"/>
                <w:i/>
                <w:highlight w:val="yellow"/>
                <w:lang w:val="en-US"/>
              </w:rPr>
              <w:t>the Data Collection parameters</w:t>
            </w:r>
            <w:r w:rsidR="000669A1">
              <w:rPr>
                <w:rFonts w:eastAsia="等线"/>
                <w:lang w:val="en-US"/>
              </w:rPr>
              <w:t xml:space="preserve"> when it registers into the NRF, but the content of the parameters are not clear.</w:t>
            </w:r>
          </w:p>
          <w:p w:rsidR="000669A1" w:rsidRPr="009D070F" w:rsidRDefault="00F07DD5" w:rsidP="00B92E99">
            <w:pPr>
              <w:pStyle w:val="CRCoverPage"/>
              <w:spacing w:afterLines="50"/>
              <w:ind w:left="100"/>
              <w:rPr>
                <w:rFonts w:eastAsia="等线"/>
                <w:lang w:val="en-US"/>
              </w:rPr>
            </w:pPr>
            <w:r>
              <w:rPr>
                <w:rFonts w:eastAsia="等线"/>
                <w:lang w:val="en-US"/>
              </w:rPr>
              <w:t>Then if it looks at the</w:t>
            </w:r>
            <w:r w:rsidR="000669A1">
              <w:rPr>
                <w:rFonts w:eastAsia="等线"/>
                <w:lang w:val="en-US"/>
              </w:rPr>
              <w:t xml:space="preserve"> clause 5.2 of TS 23.288 and clause 6.2.6.2/6.3.13 of TS 23.501, </w:t>
            </w:r>
            <w:r w:rsidR="005E4165">
              <w:rPr>
                <w:rFonts w:eastAsia="等线"/>
                <w:lang w:val="en-US"/>
              </w:rPr>
              <w:t>the Data Collection parameters should at least include</w:t>
            </w:r>
            <w:r w:rsidR="000669A1">
              <w:rPr>
                <w:rFonts w:eastAsia="等线"/>
                <w:lang w:val="en-US"/>
              </w:rPr>
              <w:t xml:space="preserve"> </w:t>
            </w:r>
            <w:r w:rsidR="000669A1" w:rsidRPr="00772224">
              <w:rPr>
                <w:rFonts w:eastAsia="等线"/>
                <w:i/>
                <w:highlight w:val="yellow"/>
                <w:lang w:val="en-US"/>
              </w:rPr>
              <w:t xml:space="preserve">the </w:t>
            </w:r>
            <w:r w:rsidR="000669A1" w:rsidRPr="00772224">
              <w:rPr>
                <w:rFonts w:eastAsia="等线"/>
                <w:i/>
                <w:highlight w:val="yellow"/>
                <w:lang w:eastAsia="zh-CN"/>
              </w:rPr>
              <w:t>NF type of data sources or their associated NF Set ID of data sources</w:t>
            </w:r>
            <w:r w:rsidR="00E05CE6">
              <w:rPr>
                <w:rFonts w:eastAsia="等线"/>
                <w:i/>
                <w:lang w:eastAsia="zh-CN"/>
              </w:rPr>
              <w:t>.</w:t>
            </w:r>
          </w:p>
          <w:p w:rsidR="001E41F3" w:rsidRPr="00AF1A6F" w:rsidRDefault="00237AA1" w:rsidP="00237AA1">
            <w:pPr>
              <w:pStyle w:val="CRCoverPage"/>
              <w:spacing w:afterLines="50"/>
              <w:ind w:left="100"/>
              <w:rPr>
                <w:noProof/>
                <w:highlight w:val="green"/>
              </w:rPr>
            </w:pPr>
            <w:r>
              <w:rPr>
                <w:rFonts w:eastAsia="等线"/>
              </w:rPr>
              <w:t xml:space="preserve">It is </w:t>
            </w:r>
            <w:r w:rsidR="00772224">
              <w:rPr>
                <w:rFonts w:eastAsia="等线"/>
              </w:rPr>
              <w:t>necessary</w:t>
            </w:r>
            <w:r>
              <w:rPr>
                <w:rFonts w:eastAsia="等线"/>
              </w:rPr>
              <w:t xml:space="preserve"> to align these parameters in TS 23.288, 23.501 and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72224" w:rsidP="000B0484">
            <w:pPr>
              <w:pStyle w:val="CRCoverPage"/>
              <w:spacing w:after="0"/>
              <w:ind w:left="100"/>
              <w:rPr>
                <w:noProof/>
                <w:highlight w:val="green"/>
              </w:rPr>
            </w:pPr>
            <w:r w:rsidRPr="00FC15F9">
              <w:rPr>
                <w:rFonts w:eastAsia="等线"/>
              </w:rPr>
              <w:t>Clari</w:t>
            </w:r>
            <w:r w:rsidR="000B0484">
              <w:rPr>
                <w:rFonts w:eastAsia="等线"/>
              </w:rPr>
              <w:t>f</w:t>
            </w:r>
            <w:r w:rsidRPr="00FC15F9">
              <w:rPr>
                <w:rFonts w:eastAsia="等线"/>
              </w:rPr>
              <w:t>y the NF type of data sources or their associated NF Set ID of data sources should be included by the Data Collection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C15F9" w:rsidP="00FC15F9">
            <w:pPr>
              <w:pStyle w:val="CRCoverPage"/>
              <w:spacing w:after="0"/>
              <w:ind w:left="100"/>
              <w:rPr>
                <w:noProof/>
                <w:highlight w:val="green"/>
              </w:rPr>
            </w:pPr>
            <w:r w:rsidRPr="00F9086B">
              <w:rPr>
                <w:rFonts w:eastAsia="等线"/>
              </w:rPr>
              <w:t>The data collection parameters are not aligned in the SA2.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3374">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F668D" w:rsidRPr="00EF668D" w:rsidRDefault="00EF668D" w:rsidP="00EF668D">
      <w:pPr>
        <w:keepNext/>
        <w:keepLines/>
        <w:spacing w:before="180"/>
        <w:ind w:left="1134" w:hanging="1134"/>
        <w:outlineLvl w:val="1"/>
        <w:rPr>
          <w:rFonts w:ascii="Arial" w:eastAsia="等线" w:hAnsi="Arial"/>
          <w:sz w:val="32"/>
          <w:lang w:eastAsia="ko-KR"/>
        </w:rPr>
      </w:pPr>
      <w:bookmarkStart w:id="3" w:name="_Toc75344525"/>
      <w:bookmarkEnd w:id="2"/>
      <w:r w:rsidRPr="00EF668D">
        <w:rPr>
          <w:rFonts w:ascii="Arial" w:eastAsia="等线" w:hAnsi="Arial"/>
          <w:sz w:val="32"/>
          <w:lang w:eastAsia="ko-KR"/>
        </w:rPr>
        <w:t>5.2</w:t>
      </w:r>
      <w:r w:rsidRPr="00EF668D">
        <w:rPr>
          <w:rFonts w:ascii="Arial" w:eastAsia="等线" w:hAnsi="Arial"/>
          <w:sz w:val="32"/>
          <w:lang w:eastAsia="ko-KR"/>
        </w:rPr>
        <w:tab/>
        <w:t>NWDAF Discovery and Selection</w:t>
      </w:r>
      <w:bookmarkEnd w:id="3"/>
    </w:p>
    <w:p w:rsidR="00EF668D" w:rsidRPr="00EF668D" w:rsidRDefault="00EF668D" w:rsidP="00EF668D">
      <w:pPr>
        <w:rPr>
          <w:rFonts w:eastAsia="等线"/>
          <w:lang w:eastAsia="ko-KR"/>
        </w:rPr>
      </w:pPr>
      <w:r w:rsidRPr="00EF668D">
        <w:rPr>
          <w:rFonts w:eastAsia="等线"/>
        </w:rPr>
        <w:t>The NWDAF service consumer selects an NWDAF that supports requested analytics information and required analytics capabilities and/or requested ML model information by using the NWDAF discovery principles defined in clause 6.3.13, TS 23.501 [2].</w:t>
      </w:r>
    </w:p>
    <w:p w:rsidR="00EF668D" w:rsidRPr="00EF668D" w:rsidRDefault="00EF668D" w:rsidP="00EF668D">
      <w:pPr>
        <w:rPr>
          <w:rFonts w:eastAsia="等线"/>
          <w:lang w:eastAsia="zh-CN"/>
        </w:rPr>
      </w:pPr>
      <w:r w:rsidRPr="00EF668D">
        <w:rPr>
          <w:rFonts w:eastAsia="等线"/>
          <w:lang w:eastAsia="zh-CN"/>
        </w:rPr>
        <w:t>Different deployments (see Annex A)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rsidR="00EF668D" w:rsidRPr="00EF668D" w:rsidRDefault="00EF668D" w:rsidP="00EF668D">
      <w:pPr>
        <w:rPr>
          <w:rFonts w:eastAsia="等线"/>
          <w:lang w:eastAsia="zh-CN"/>
        </w:rPr>
      </w:pPr>
      <w:r w:rsidRPr="00EF668D">
        <w:rPr>
          <w:rFonts w:eastAsia="等线"/>
          <w:lang w:eastAsia="zh-CN"/>
        </w:rPr>
        <w:t>In order to discover an NWDAF (</w:t>
      </w:r>
      <w:proofErr w:type="spellStart"/>
      <w:r w:rsidRPr="00EF668D">
        <w:rPr>
          <w:rFonts w:eastAsia="等线"/>
          <w:lang w:eastAsia="zh-CN"/>
        </w:rPr>
        <w:t>AnLF</w:t>
      </w:r>
      <w:proofErr w:type="spellEnd"/>
      <w:r w:rsidRPr="00EF668D">
        <w:rPr>
          <w:rFonts w:eastAsia="等线"/>
          <w:lang w:eastAsia="zh-CN"/>
        </w:rPr>
        <w:t>) using the NRF:</w:t>
      </w:r>
    </w:p>
    <w:p w:rsidR="00EF668D" w:rsidRPr="00EF668D" w:rsidRDefault="00EF668D" w:rsidP="00EF668D">
      <w:pPr>
        <w:ind w:left="568" w:hanging="284"/>
        <w:rPr>
          <w:rFonts w:eastAsia="等线"/>
          <w:lang w:eastAsia="zh-CN"/>
        </w:rPr>
      </w:pPr>
      <w:r w:rsidRPr="00EF668D">
        <w:rPr>
          <w:rFonts w:eastAsia="等线"/>
          <w:lang w:eastAsia="zh-CN"/>
        </w:rPr>
        <w:t>-</w:t>
      </w:r>
      <w:r w:rsidRPr="00EF668D">
        <w:rPr>
          <w:rFonts w:eastAsia="等线"/>
          <w:lang w:eastAsia="zh-CN"/>
        </w:rPr>
        <w:tab/>
        <w:t xml:space="preserve">If the analytics is related to NF(s) and the NWDAF service consumer (other than </w:t>
      </w:r>
      <w:proofErr w:type="gramStart"/>
      <w:r w:rsidRPr="00EF668D">
        <w:rPr>
          <w:rFonts w:eastAsia="等线"/>
          <w:lang w:eastAsia="zh-CN"/>
        </w:rPr>
        <w:t>an</w:t>
      </w:r>
      <w:proofErr w:type="gramEnd"/>
      <w:r w:rsidRPr="00EF668D">
        <w:rPr>
          <w:rFonts w:eastAsia="等线"/>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rsidR="00EF668D" w:rsidRPr="00EF668D" w:rsidRDefault="00EF668D" w:rsidP="00EF668D">
      <w:pPr>
        <w:keepLines/>
        <w:ind w:left="1135" w:hanging="851"/>
        <w:rPr>
          <w:rFonts w:eastAsia="等线"/>
          <w:lang w:eastAsia="zh-CN"/>
        </w:rPr>
      </w:pPr>
      <w:r w:rsidRPr="00EF668D">
        <w:rPr>
          <w:rFonts w:eastAsia="等线"/>
          <w:lang w:eastAsia="zh-CN"/>
        </w:rPr>
        <w:t>NOTE 1:</w:t>
      </w:r>
      <w:r w:rsidRPr="00EF668D">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rsidR="00EF668D" w:rsidRPr="00EF668D" w:rsidRDefault="00EF668D" w:rsidP="00EF668D">
      <w:pPr>
        <w:ind w:left="568" w:hanging="284"/>
        <w:rPr>
          <w:rFonts w:eastAsia="等线"/>
          <w:lang w:eastAsia="zh-CN"/>
        </w:rPr>
      </w:pPr>
      <w:r w:rsidRPr="00EF668D">
        <w:rPr>
          <w:rFonts w:eastAsia="等线"/>
          <w:lang w:eastAsia="zh-CN"/>
        </w:rPr>
        <w:t>-</w:t>
      </w:r>
      <w:r w:rsidRPr="00EF668D">
        <w:rPr>
          <w:rFonts w:eastAsia="等线"/>
          <w:lang w:eastAsia="zh-CN"/>
        </w:rPr>
        <w:tab/>
        <w:t xml:space="preserve">If the analytics is related to UE(s) and the NWDAF service consumer (other than </w:t>
      </w:r>
      <w:proofErr w:type="gramStart"/>
      <w:r w:rsidRPr="00EF668D">
        <w:rPr>
          <w:rFonts w:eastAsia="等线"/>
          <w:lang w:eastAsia="zh-CN"/>
        </w:rPr>
        <w:t>an</w:t>
      </w:r>
      <w:proofErr w:type="gramEnd"/>
      <w:r w:rsidRPr="00EF668D">
        <w:rPr>
          <w:rFonts w:eastAsia="等线"/>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rsidR="00EF668D" w:rsidRPr="00EF668D" w:rsidRDefault="00EF668D" w:rsidP="00EF668D">
      <w:pPr>
        <w:keepLines/>
        <w:ind w:left="1135" w:hanging="851"/>
        <w:rPr>
          <w:rFonts w:eastAsia="等线"/>
          <w:lang w:eastAsia="zh-CN"/>
        </w:rPr>
      </w:pPr>
      <w:r w:rsidRPr="00EF668D">
        <w:rPr>
          <w:rFonts w:eastAsia="等线"/>
          <w:lang w:eastAsia="zh-CN"/>
        </w:rPr>
        <w:t>NOTE 2:</w:t>
      </w:r>
      <w:r w:rsidRPr="00EF668D">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rsidR="00EF668D" w:rsidRPr="00EF668D" w:rsidRDefault="00EF668D" w:rsidP="00EF668D">
      <w:pPr>
        <w:rPr>
          <w:rFonts w:eastAsia="等线"/>
          <w:lang w:eastAsia="zh-CN"/>
        </w:rPr>
      </w:pPr>
      <w:r w:rsidRPr="00EF668D">
        <w:rPr>
          <w:rFonts w:eastAsia="等线"/>
          <w:lang w:eastAsia="zh-CN"/>
        </w:rPr>
        <w:t>-</w:t>
      </w:r>
      <w:r w:rsidRPr="00EF668D">
        <w:rPr>
          <w:rFonts w:eastAsia="等线"/>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rsidR="00EF668D" w:rsidRPr="00EF668D" w:rsidRDefault="00EF668D" w:rsidP="00EF668D">
      <w:pPr>
        <w:keepLines/>
        <w:ind w:left="1135" w:hanging="851"/>
        <w:rPr>
          <w:rFonts w:eastAsia="等线"/>
          <w:lang w:eastAsia="zh-CN"/>
        </w:rPr>
      </w:pPr>
      <w:r w:rsidRPr="00EF668D">
        <w:rPr>
          <w:rFonts w:eastAsia="等线"/>
          <w:lang w:eastAsia="zh-CN"/>
        </w:rPr>
        <w:t>NOTE 3:</w:t>
      </w:r>
      <w:r w:rsidRPr="00EF668D">
        <w:rPr>
          <w:rFonts w:eastAsia="等线"/>
          <w:lang w:eastAsia="zh-CN"/>
        </w:rPr>
        <w:tab/>
        <w:t>The NF Set ID or NF Type of a data source serving a particular UE, can be determined as indicated in Table 5A.2-1.</w:t>
      </w:r>
    </w:p>
    <w:p w:rsidR="00EF668D" w:rsidRPr="00EF668D" w:rsidRDefault="00EF668D" w:rsidP="00EF668D">
      <w:pPr>
        <w:rPr>
          <w:rFonts w:eastAsia="等线"/>
          <w:lang w:eastAsia="zh-CN"/>
        </w:rPr>
      </w:pPr>
      <w:r w:rsidRPr="00EF668D">
        <w:rPr>
          <w:rFonts w:eastAsia="等线"/>
          <w:lang w:eastAsia="zh-CN"/>
        </w:rPr>
        <w:t>In order to discover an NWDAF that has registered in UDM for a given UE:</w:t>
      </w:r>
    </w:p>
    <w:p w:rsidR="00EF668D" w:rsidRPr="00EF668D" w:rsidRDefault="00EF668D" w:rsidP="00EF668D">
      <w:pPr>
        <w:ind w:left="568" w:hanging="284"/>
        <w:rPr>
          <w:rFonts w:eastAsia="等线"/>
          <w:lang w:eastAsia="zh-CN"/>
        </w:rPr>
      </w:pPr>
      <w:r w:rsidRPr="00EF668D">
        <w:rPr>
          <w:rFonts w:eastAsia="等线"/>
          <w:lang w:eastAsia="zh-CN"/>
        </w:rPr>
        <w:t>-</w:t>
      </w:r>
      <w:r w:rsidRPr="00EF668D">
        <w:rPr>
          <w:rFonts w:eastAsia="等线"/>
          <w:lang w:eastAsia="zh-CN"/>
        </w:rPr>
        <w:tab/>
        <w:t>NWDAF service consumers or other NWDAFs interested in UE related data or Analytics, if supported, may make a query to UDM to discover an NWDAF instance that is already serving a UE.</w:t>
      </w:r>
    </w:p>
    <w:p w:rsidR="00EF668D" w:rsidRPr="00EF668D" w:rsidRDefault="00EF668D" w:rsidP="00EF668D">
      <w:pPr>
        <w:rPr>
          <w:rFonts w:eastAsia="等线"/>
          <w:lang w:eastAsia="zh-CN"/>
        </w:rPr>
      </w:pPr>
      <w:r w:rsidRPr="00EF668D">
        <w:rPr>
          <w:rFonts w:eastAsia="等线"/>
          <w:lang w:eastAsia="zh-CN"/>
        </w:rPr>
        <w:t>A PCF may learn which NWDAFs being used by AMF, SMF and UPF for a specific UE, via signalling described in TS 23.502 [3] clause 4.16. This enables a PCF to select the same NWDAF instance that is already being used for a specific UE.</w:t>
      </w:r>
    </w:p>
    <w:p w:rsidR="00EF668D" w:rsidRPr="00EF668D" w:rsidRDefault="00EF668D" w:rsidP="00EF668D">
      <w:pPr>
        <w:rPr>
          <w:rFonts w:eastAsia="等线"/>
          <w:lang w:eastAsia="zh-CN"/>
        </w:rPr>
      </w:pPr>
      <w:r w:rsidRPr="00EF668D">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EF668D">
        <w:rPr>
          <w:rFonts w:eastAsia="等线"/>
          <w:lang w:eastAsia="zh-CN"/>
        </w:rPr>
        <w:t>Nnwdaf_DataManagement</w:t>
      </w:r>
      <w:proofErr w:type="spellEnd"/>
      <w:r w:rsidRPr="00EF668D">
        <w:rPr>
          <w:rFonts w:eastAsia="等线"/>
          <w:lang w:eastAsia="zh-CN"/>
        </w:rPr>
        <w:t xml:space="preserve"> service and their associated </w:t>
      </w:r>
      <w:ins w:id="4" w:author="hw user" w:date="2021-07-20T17:21:00Z">
        <w:r w:rsidR="005A10D6">
          <w:rPr>
            <w:rFonts w:eastAsia="等线"/>
            <w:lang w:eastAsia="zh-CN"/>
          </w:rPr>
          <w:t>Data Collection parameters (</w:t>
        </w:r>
      </w:ins>
      <w:r w:rsidRPr="00EF668D">
        <w:rPr>
          <w:rFonts w:eastAsia="等线"/>
          <w:lang w:eastAsia="zh-CN"/>
        </w:rPr>
        <w:t>NF type of data sources or their associated NF Set ID of data sources</w:t>
      </w:r>
      <w:ins w:id="5" w:author="hw user" w:date="2021-07-20T17:22:00Z">
        <w:r w:rsidR="005A10D6">
          <w:rPr>
            <w:rFonts w:eastAsia="等线"/>
            <w:lang w:eastAsia="zh-CN"/>
          </w:rPr>
          <w:t>)</w:t>
        </w:r>
      </w:ins>
      <w:r w:rsidRPr="00EF668D">
        <w:rPr>
          <w:rFonts w:eastAsia="等线"/>
          <w:lang w:eastAsia="zh-CN"/>
        </w:rPr>
        <w:t xml:space="preserve"> as defined in clause 6.3.13 of TS 23.501 [2].</w:t>
      </w:r>
    </w:p>
    <w:p w:rsidR="00EF668D" w:rsidRPr="00EF668D" w:rsidRDefault="00EF668D" w:rsidP="00EF668D">
      <w:pPr>
        <w:rPr>
          <w:rFonts w:eastAsia="等线"/>
          <w:lang w:eastAsia="zh-CN"/>
        </w:rPr>
      </w:pPr>
      <w:r w:rsidRPr="00EF668D">
        <w:rPr>
          <w:rFonts w:eastAsia="等线"/>
          <w:lang w:eastAsia="zh-CN"/>
        </w:rPr>
        <w:t>In order to discover an NWDAF(MTLF):</w:t>
      </w:r>
    </w:p>
    <w:p w:rsidR="00EF668D" w:rsidRPr="00EF668D" w:rsidRDefault="00EF668D" w:rsidP="00EF668D">
      <w:pPr>
        <w:ind w:left="568" w:hanging="284"/>
        <w:rPr>
          <w:rFonts w:eastAsia="等线"/>
          <w:lang w:eastAsia="zh-CN"/>
        </w:rPr>
      </w:pPr>
      <w:r w:rsidRPr="00EF668D">
        <w:rPr>
          <w:rFonts w:eastAsia="等线"/>
          <w:lang w:eastAsia="zh-CN"/>
        </w:rPr>
        <w:t>-</w:t>
      </w:r>
      <w:r w:rsidRPr="00EF668D">
        <w:rPr>
          <w:rFonts w:eastAsia="等线"/>
          <w:lang w:eastAsia="zh-CN"/>
        </w:rPr>
        <w:tab/>
        <w:t xml:space="preserve">During the </w:t>
      </w:r>
      <w:proofErr w:type="gramStart"/>
      <w:r w:rsidRPr="00EF668D">
        <w:rPr>
          <w:rFonts w:eastAsia="等线"/>
          <w:lang w:eastAsia="zh-CN"/>
        </w:rPr>
        <w:t>NWDAF(</w:t>
      </w:r>
      <w:proofErr w:type="gramEnd"/>
      <w:r w:rsidRPr="00EF668D">
        <w:rPr>
          <w:rFonts w:eastAsia="等线"/>
          <w:lang w:eastAsia="zh-CN"/>
        </w:rPr>
        <w:t>MTLF) registration, an NWDAF(MTLF) may include in the registration request to NRF, the Analytics Filter information as described in clause 6.2A.2 for the trained ML model per Analytics ID(s), if available.</w:t>
      </w:r>
    </w:p>
    <w:p w:rsidR="00EF668D" w:rsidRPr="00EF668D" w:rsidRDefault="00EF668D" w:rsidP="00EF668D">
      <w:pPr>
        <w:ind w:left="568" w:hanging="284"/>
        <w:rPr>
          <w:rFonts w:eastAsia="等线"/>
          <w:lang w:eastAsia="zh-CN"/>
        </w:rPr>
      </w:pPr>
      <w:r w:rsidRPr="00EF668D">
        <w:rPr>
          <w:rFonts w:eastAsia="等线"/>
          <w:lang w:eastAsia="zh-CN"/>
        </w:rPr>
        <w:lastRenderedPageBreak/>
        <w:t>-</w:t>
      </w:r>
      <w:r w:rsidRPr="00EF668D">
        <w:rPr>
          <w:rFonts w:eastAsia="等线"/>
          <w:lang w:eastAsia="zh-CN"/>
        </w:rPr>
        <w:tab/>
        <w:t xml:space="preserve">During the </w:t>
      </w:r>
      <w:proofErr w:type="gramStart"/>
      <w:r w:rsidRPr="00EF668D">
        <w:rPr>
          <w:rFonts w:eastAsia="等线"/>
          <w:lang w:eastAsia="zh-CN"/>
        </w:rPr>
        <w:t>NWDAF(</w:t>
      </w:r>
      <w:proofErr w:type="gramEnd"/>
      <w:r w:rsidRPr="00EF668D">
        <w:rPr>
          <w:rFonts w:eastAsia="等线"/>
          <w:lang w:eastAsia="zh-CN"/>
        </w:rPr>
        <w:t>MTLF) discovery, the NRF may return one or more candidate NWDAF(MTLF) instance(s) to the NF consumer and each candidate NWDAF(MTLF) instance includes the Analytics Filter information for the trained ML model per Analytics ID(s), if available.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94A" w:rsidRDefault="0001494A">
      <w:r>
        <w:separator/>
      </w:r>
    </w:p>
  </w:endnote>
  <w:endnote w:type="continuationSeparator" w:id="0">
    <w:p w:rsidR="0001494A" w:rsidRDefault="0001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94A" w:rsidRDefault="0001494A">
      <w:r>
        <w:separator/>
      </w:r>
    </w:p>
  </w:footnote>
  <w:footnote w:type="continuationSeparator" w:id="0">
    <w:p w:rsidR="0001494A" w:rsidRDefault="00014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006C"/>
    <w:rsid w:val="000376C8"/>
    <w:rsid w:val="0005071C"/>
    <w:rsid w:val="00062070"/>
    <w:rsid w:val="000669A1"/>
    <w:rsid w:val="00076524"/>
    <w:rsid w:val="00086F9A"/>
    <w:rsid w:val="00092202"/>
    <w:rsid w:val="000A6394"/>
    <w:rsid w:val="000B0484"/>
    <w:rsid w:val="000B7FED"/>
    <w:rsid w:val="000C038A"/>
    <w:rsid w:val="000C4E7E"/>
    <w:rsid w:val="000C6598"/>
    <w:rsid w:val="000E268E"/>
    <w:rsid w:val="000E31D5"/>
    <w:rsid w:val="000F7150"/>
    <w:rsid w:val="001431FF"/>
    <w:rsid w:val="00145D43"/>
    <w:rsid w:val="001804E7"/>
    <w:rsid w:val="00192C46"/>
    <w:rsid w:val="001A08B3"/>
    <w:rsid w:val="001A7B60"/>
    <w:rsid w:val="001B52F0"/>
    <w:rsid w:val="001B7A65"/>
    <w:rsid w:val="001E005B"/>
    <w:rsid w:val="001E41F3"/>
    <w:rsid w:val="00237AA1"/>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4E62"/>
    <w:rsid w:val="0047578B"/>
    <w:rsid w:val="004758BB"/>
    <w:rsid w:val="00490212"/>
    <w:rsid w:val="004A1F9C"/>
    <w:rsid w:val="004A6302"/>
    <w:rsid w:val="004B6493"/>
    <w:rsid w:val="004B75B7"/>
    <w:rsid w:val="00504314"/>
    <w:rsid w:val="00514818"/>
    <w:rsid w:val="0051580D"/>
    <w:rsid w:val="00524056"/>
    <w:rsid w:val="00537FB7"/>
    <w:rsid w:val="00547111"/>
    <w:rsid w:val="005741C2"/>
    <w:rsid w:val="00592D74"/>
    <w:rsid w:val="005A10D6"/>
    <w:rsid w:val="005E2C44"/>
    <w:rsid w:val="005E4165"/>
    <w:rsid w:val="005E65C0"/>
    <w:rsid w:val="00621188"/>
    <w:rsid w:val="006257ED"/>
    <w:rsid w:val="00625CC6"/>
    <w:rsid w:val="00677A1C"/>
    <w:rsid w:val="00677EFF"/>
    <w:rsid w:val="00695808"/>
    <w:rsid w:val="006B46FB"/>
    <w:rsid w:val="006C7ED0"/>
    <w:rsid w:val="006D18D3"/>
    <w:rsid w:val="006D5129"/>
    <w:rsid w:val="006E21FB"/>
    <w:rsid w:val="006F3436"/>
    <w:rsid w:val="0070388D"/>
    <w:rsid w:val="00706BCA"/>
    <w:rsid w:val="00735297"/>
    <w:rsid w:val="00745433"/>
    <w:rsid w:val="00772224"/>
    <w:rsid w:val="00775ACB"/>
    <w:rsid w:val="00792342"/>
    <w:rsid w:val="00793EC4"/>
    <w:rsid w:val="007977A8"/>
    <w:rsid w:val="007B512A"/>
    <w:rsid w:val="007C2097"/>
    <w:rsid w:val="007D5352"/>
    <w:rsid w:val="007D6A07"/>
    <w:rsid w:val="007F2012"/>
    <w:rsid w:val="007F7259"/>
    <w:rsid w:val="008040A8"/>
    <w:rsid w:val="008279FA"/>
    <w:rsid w:val="00856D8A"/>
    <w:rsid w:val="008626E7"/>
    <w:rsid w:val="00870EE7"/>
    <w:rsid w:val="0087737C"/>
    <w:rsid w:val="00881457"/>
    <w:rsid w:val="008863B9"/>
    <w:rsid w:val="008A45A6"/>
    <w:rsid w:val="008F686C"/>
    <w:rsid w:val="00901CAF"/>
    <w:rsid w:val="00906141"/>
    <w:rsid w:val="00913EED"/>
    <w:rsid w:val="009148DE"/>
    <w:rsid w:val="00922BFA"/>
    <w:rsid w:val="00935162"/>
    <w:rsid w:val="00941E30"/>
    <w:rsid w:val="009733BE"/>
    <w:rsid w:val="009748CA"/>
    <w:rsid w:val="00975D66"/>
    <w:rsid w:val="009777D9"/>
    <w:rsid w:val="00991B88"/>
    <w:rsid w:val="009A5753"/>
    <w:rsid w:val="009A579D"/>
    <w:rsid w:val="009B0FFA"/>
    <w:rsid w:val="009B162C"/>
    <w:rsid w:val="009B7E39"/>
    <w:rsid w:val="009C1063"/>
    <w:rsid w:val="009D070F"/>
    <w:rsid w:val="009E3297"/>
    <w:rsid w:val="009F734F"/>
    <w:rsid w:val="00A246B6"/>
    <w:rsid w:val="00A25CC3"/>
    <w:rsid w:val="00A263D1"/>
    <w:rsid w:val="00A47E70"/>
    <w:rsid w:val="00A50CF0"/>
    <w:rsid w:val="00A53374"/>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2E99"/>
    <w:rsid w:val="00B968C8"/>
    <w:rsid w:val="00BA3EC5"/>
    <w:rsid w:val="00BA51D9"/>
    <w:rsid w:val="00BB5DFC"/>
    <w:rsid w:val="00BC04BD"/>
    <w:rsid w:val="00BC0E8C"/>
    <w:rsid w:val="00BD279D"/>
    <w:rsid w:val="00BD6BB8"/>
    <w:rsid w:val="00BE4CA2"/>
    <w:rsid w:val="00C160A6"/>
    <w:rsid w:val="00C33231"/>
    <w:rsid w:val="00C542A4"/>
    <w:rsid w:val="00C605B9"/>
    <w:rsid w:val="00C60B82"/>
    <w:rsid w:val="00C66BA2"/>
    <w:rsid w:val="00C712B6"/>
    <w:rsid w:val="00C743CA"/>
    <w:rsid w:val="00C94792"/>
    <w:rsid w:val="00C95985"/>
    <w:rsid w:val="00CA4EEF"/>
    <w:rsid w:val="00CC10E7"/>
    <w:rsid w:val="00CC5026"/>
    <w:rsid w:val="00CC68D0"/>
    <w:rsid w:val="00D01F77"/>
    <w:rsid w:val="00D03F9A"/>
    <w:rsid w:val="00D06D51"/>
    <w:rsid w:val="00D14B77"/>
    <w:rsid w:val="00D15E43"/>
    <w:rsid w:val="00D23592"/>
    <w:rsid w:val="00D24991"/>
    <w:rsid w:val="00D34D8A"/>
    <w:rsid w:val="00D50255"/>
    <w:rsid w:val="00D50D9B"/>
    <w:rsid w:val="00D66520"/>
    <w:rsid w:val="00D66AE8"/>
    <w:rsid w:val="00D92747"/>
    <w:rsid w:val="00DA09FE"/>
    <w:rsid w:val="00DC58AF"/>
    <w:rsid w:val="00DC6555"/>
    <w:rsid w:val="00DD0F57"/>
    <w:rsid w:val="00DD2CF6"/>
    <w:rsid w:val="00DE34CF"/>
    <w:rsid w:val="00DF53A0"/>
    <w:rsid w:val="00E05CE6"/>
    <w:rsid w:val="00E1265C"/>
    <w:rsid w:val="00E13F3D"/>
    <w:rsid w:val="00E23990"/>
    <w:rsid w:val="00E32339"/>
    <w:rsid w:val="00E34898"/>
    <w:rsid w:val="00E533D9"/>
    <w:rsid w:val="00E61B6E"/>
    <w:rsid w:val="00E661E5"/>
    <w:rsid w:val="00E82D4D"/>
    <w:rsid w:val="00EA154E"/>
    <w:rsid w:val="00EB09B7"/>
    <w:rsid w:val="00EE7D7C"/>
    <w:rsid w:val="00EF668D"/>
    <w:rsid w:val="00F07DD5"/>
    <w:rsid w:val="00F25D98"/>
    <w:rsid w:val="00F300FB"/>
    <w:rsid w:val="00F41DF3"/>
    <w:rsid w:val="00F8390E"/>
    <w:rsid w:val="00F9086B"/>
    <w:rsid w:val="00F93A68"/>
    <w:rsid w:val="00FB6386"/>
    <w:rsid w:val="00FB72B3"/>
    <w:rsid w:val="00FC15F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9347-705F-4886-BDB8-7571BDD0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87</cp:revision>
  <cp:lastPrinted>1899-12-31T23:00:00Z</cp:lastPrinted>
  <dcterms:created xsi:type="dcterms:W3CDTF">2019-12-16T08:11:00Z</dcterms:created>
  <dcterms:modified xsi:type="dcterms:W3CDTF">2021-08-10T01:32:00Z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(3)Y3rJq51rzMUGYDTb8EtWmKGsPCsu2UN6vkk1fyRzJSUjhbSuqNqKaoNA7IxST//KDoDQoTiE
P4iAj+KT0hYcsdjmfNydGPee1W7MBTcNYEd21eBtf0guzptzJDJTUn3JUkMmlAYztcQ1+tEG
UYoyGffAWEdkYeEmwmdEK84ZWAeAc9QuSvcg3Ryt11t+G03GEV4wCaWkCCtxfDKtehL1klNB
5QwHGVOg/PKCzJZEVw</vt:lpwstr>
  </property>
  <property fmtid="{D5CDD505-2E9C-101B-9397-08002B2CF9AE}" pid="22" name="_2015_ms_pID_7253431">
    <vt:lpwstr>jIVzvoRK/9UHGLTYzZvYU7de4CuCMzYV5UvFb2Bmhrvpf3WFMl6fvn
WRkvACB0I2/kgtCfQNkY9wI1Ip8Lgf8MY/BbG4cRqNH0851kj9VJRgZckMiKNpbZywUeGrl3
iFOhhMb6Om9JH3IK5NEkYnhouMHQcT9hWoysSJkQKTsBoJFgL1ZxKNL4KtSsv/otpSOlF9yc
NVs7SiJyH5ev6+Yk6vJBi//KI9BWYJVFQztG</vt:lpwstr>
  </property>
  <property fmtid="{D5CDD505-2E9C-101B-9397-08002B2CF9AE}" pid="23" name="_2015_ms_pID_7253432">
    <vt:lpwstr>U8npQWxgY+qP/zMYJ8gqxHs=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1627261638</vt:lpwstr>
  </property>
</Properties>
</file>